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B40DC4" w14:textId="5C58D0A5" w:rsidR="005A3986" w:rsidRDefault="005A3986" w:rsidP="005A39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>
        <w:rPr>
          <w:b/>
          <w:i/>
          <w:noProof/>
          <w:sz w:val="28"/>
        </w:rPr>
        <w:t>314</w:t>
      </w:r>
      <w:r>
        <w:rPr>
          <w:b/>
          <w:i/>
          <w:noProof/>
          <w:sz w:val="28"/>
        </w:rPr>
        <w:fldChar w:fldCharType="end"/>
      </w:r>
    </w:p>
    <w:p w14:paraId="0002D45E" w14:textId="7D714633" w:rsidR="001E41F3" w:rsidRDefault="005A3986" w:rsidP="005A39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CE97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9C2B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04036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DC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4F3F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D7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44B4A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421B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15DB94" w14:textId="4D3CCAC6" w:rsidR="001E41F3" w:rsidRPr="00410371" w:rsidRDefault="00D228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32.290</w:t>
            </w:r>
          </w:p>
        </w:tc>
        <w:tc>
          <w:tcPr>
            <w:tcW w:w="709" w:type="dxa"/>
          </w:tcPr>
          <w:p w14:paraId="3495AC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0CA408" w14:textId="0CF9678D" w:rsidR="001E41F3" w:rsidRPr="00410371" w:rsidRDefault="007615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801415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18FDB7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6DCA21" w14:textId="032ABF17" w:rsidR="001E41F3" w:rsidRPr="00410371" w:rsidRDefault="00D228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6F046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DE45D" w14:textId="62EFCEC8" w:rsidR="001E41F3" w:rsidRPr="00410371" w:rsidRDefault="00761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8E9D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479F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3D9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4BA5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CF35B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4572875" w14:textId="77777777" w:rsidTr="00547111">
        <w:tc>
          <w:tcPr>
            <w:tcW w:w="9641" w:type="dxa"/>
            <w:gridSpan w:val="9"/>
          </w:tcPr>
          <w:p w14:paraId="6E072D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B7CB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7A850" w14:textId="77777777" w:rsidTr="00A7671C">
        <w:tc>
          <w:tcPr>
            <w:tcW w:w="2835" w:type="dxa"/>
          </w:tcPr>
          <w:p w14:paraId="2C16F82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83A94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5A5C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AE78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5A6C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FAC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7B4F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B2F3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41B8B5" w14:textId="6463B585" w:rsidR="00F25D98" w:rsidRDefault="004B5C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E0AD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AA73D8" w14:textId="77777777" w:rsidTr="00547111">
        <w:tc>
          <w:tcPr>
            <w:tcW w:w="9640" w:type="dxa"/>
            <w:gridSpan w:val="11"/>
          </w:tcPr>
          <w:p w14:paraId="495F6B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06AF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2B07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A9D47" w14:textId="1760E102" w:rsidR="001E41F3" w:rsidRDefault="008D597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failure handling</w:t>
            </w:r>
          </w:p>
        </w:tc>
      </w:tr>
      <w:tr w:rsidR="001E41F3" w14:paraId="3CE4D1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516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33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4D5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56F7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D2080" w14:textId="188BBF65" w:rsidR="001E41F3" w:rsidRDefault="008D5971" w:rsidP="008D5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Huawei</w:t>
            </w:r>
            <w:r w:rsidR="00B939FC">
              <w:rPr>
                <w:noProof/>
              </w:rPr>
              <w:t>,</w:t>
            </w:r>
            <w:r w:rsidR="00B939FC">
              <w:rPr>
                <w:noProof/>
                <w:lang w:eastAsia="zh-CN"/>
              </w:rPr>
              <w:t xml:space="preserve"> </w:t>
            </w:r>
            <w:r w:rsidR="00B939FC">
              <w:rPr>
                <w:noProof/>
                <w:lang w:eastAsia="zh-CN"/>
              </w:rPr>
              <w:t>China Mobile</w:t>
            </w:r>
            <w:bookmarkStart w:id="1" w:name="_GoBack"/>
            <w:bookmarkEnd w:id="1"/>
          </w:p>
        </w:tc>
      </w:tr>
      <w:tr w:rsidR="001E41F3" w14:paraId="39F48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EEF6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62E4E9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5BDE5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D8B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F48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F77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17A7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77E025" w14:textId="4E3F2B39" w:rsidR="001E41F3" w:rsidRDefault="00375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5GS_Ph1-SBI_CH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DED77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DAD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F21DD6" w14:textId="3B48F502" w:rsidR="001E41F3" w:rsidRDefault="008D5971" w:rsidP="008D5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019-08-07</w:t>
            </w:r>
          </w:p>
        </w:tc>
      </w:tr>
      <w:tr w:rsidR="001E41F3" w14:paraId="39C560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FC5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AF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931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F8B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CFB7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DA1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0973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AA6F0E" w14:textId="6129D56E" w:rsidR="001E41F3" w:rsidRDefault="008D5971" w:rsidP="008D5971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7351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1A52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B9B9C" w14:textId="6041AEA4" w:rsidR="001E41F3" w:rsidRDefault="00E86A08" w:rsidP="008D5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D597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6627D6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C62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62E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4033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1A65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AC1B9" w14:textId="77777777" w:rsidTr="00547111">
        <w:tc>
          <w:tcPr>
            <w:tcW w:w="1843" w:type="dxa"/>
          </w:tcPr>
          <w:p w14:paraId="216017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6130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B6B0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36BC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8796B" w14:textId="375F7079" w:rsidR="001E41F3" w:rsidRDefault="00923871" w:rsidP="005420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</w:t>
            </w:r>
            <w:r w:rsidRPr="00272FA6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NF Consumer (CTF)</w:t>
            </w:r>
            <w:r w:rsidRPr="00272F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detects the failure</w:t>
            </w:r>
            <w:r w:rsidRPr="00272FA6">
              <w:rPr>
                <w:noProof/>
                <w:lang w:eastAsia="zh-CN"/>
              </w:rPr>
              <w:t xml:space="preserve">, the </w:t>
            </w:r>
            <w:r>
              <w:rPr>
                <w:noProof/>
                <w:lang w:eastAsia="zh-CN"/>
              </w:rPr>
              <w:t>NF Consumer (CTF) can</w:t>
            </w:r>
            <w:r w:rsidRPr="00272F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cache the charging information based on operator’s policy</w:t>
            </w:r>
            <w:r w:rsidRPr="00272FA6">
              <w:rPr>
                <w:noProof/>
                <w:lang w:eastAsia="zh-CN"/>
              </w:rPr>
              <w:t xml:space="preserve">. After the </w:t>
            </w:r>
            <w:r>
              <w:rPr>
                <w:noProof/>
                <w:lang w:eastAsia="zh-CN"/>
              </w:rPr>
              <w:t>NF Consumer (CTF)</w:t>
            </w:r>
            <w:r w:rsidRPr="00272F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detect the recovery</w:t>
            </w:r>
            <w:r w:rsidRPr="00272FA6">
              <w:rPr>
                <w:noProof/>
                <w:lang w:eastAsia="zh-CN"/>
              </w:rPr>
              <w:t xml:space="preserve">, the </w:t>
            </w:r>
            <w:r>
              <w:rPr>
                <w:noProof/>
                <w:lang w:eastAsia="zh-CN"/>
              </w:rPr>
              <w:t xml:space="preserve">NF Consumer (CTF) sends </w:t>
            </w:r>
            <w:r w:rsidRPr="00272FA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cached</w:t>
            </w:r>
            <w:r w:rsidRPr="00272FA6">
              <w:rPr>
                <w:noProof/>
                <w:lang w:eastAsia="zh-CN"/>
              </w:rPr>
              <w:t xml:space="preserve"> charging information to the CHF.</w:t>
            </w:r>
          </w:p>
        </w:tc>
      </w:tr>
      <w:tr w:rsidR="001E41F3" w14:paraId="2E44B8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7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831A0" w14:textId="77777777" w:rsidR="001E41F3" w:rsidRPr="00707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EC6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20C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80F3A" w14:textId="5F2CC38E" w:rsidR="001E41F3" w:rsidRDefault="00EE3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717612">
              <w:rPr>
                <w:rFonts w:hint="eastAsia"/>
                <w:noProof/>
              </w:rPr>
              <w:t>A</w:t>
            </w:r>
            <w:r w:rsidR="00717612">
              <w:rPr>
                <w:noProof/>
              </w:rPr>
              <w:t xml:space="preserve">dd </w:t>
            </w:r>
            <w:r w:rsidR="00B66A07">
              <w:rPr>
                <w:noProof/>
              </w:rPr>
              <w:t xml:space="preserve">the </w:t>
            </w:r>
            <w:r w:rsidR="003E1D0B">
              <w:rPr>
                <w:noProof/>
              </w:rPr>
              <w:t>c</w:t>
            </w:r>
            <w:r w:rsidR="00480F88" w:rsidRPr="00480F88">
              <w:rPr>
                <w:noProof/>
              </w:rPr>
              <w:t>ache</w:t>
            </w:r>
            <w:r w:rsidR="006A4720">
              <w:t xml:space="preserve"> mechanism</w:t>
            </w:r>
            <w:r w:rsidR="00480F88">
              <w:rPr>
                <w:noProof/>
              </w:rPr>
              <w:t xml:space="preserve"> for failure handling;</w:t>
            </w:r>
          </w:p>
          <w:p w14:paraId="3B50B2E9" w14:textId="67BA3FA6" w:rsidR="00480F88" w:rsidRDefault="00EE3B17" w:rsidP="00CA2C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2. </w:t>
            </w:r>
            <w:r w:rsidR="00480F88">
              <w:rPr>
                <w:noProof/>
              </w:rPr>
              <w:t xml:space="preserve">Add the detailed </w:t>
            </w:r>
            <w:r w:rsidR="00CA2C44">
              <w:rPr>
                <w:noProof/>
              </w:rPr>
              <w:t>description from different case</w:t>
            </w:r>
            <w:r w:rsidR="00480F88">
              <w:rPr>
                <w:noProof/>
              </w:rPr>
              <w:t xml:space="preserve"> for CHF detected failure</w:t>
            </w:r>
            <w:r w:rsidR="00CA2C44">
              <w:rPr>
                <w:noProof/>
              </w:rPr>
              <w:t>.</w:t>
            </w:r>
          </w:p>
        </w:tc>
      </w:tr>
      <w:tr w:rsidR="001E41F3" w14:paraId="13CF64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6F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A451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757A4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B28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88865" w14:textId="4CC5A4AB" w:rsidR="001E41F3" w:rsidRDefault="0055021A" w:rsidP="00550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</w:t>
            </w:r>
            <w:r>
              <w:t>failure handling</w:t>
            </w:r>
            <w:r w:rsidR="00717612">
              <w:t xml:space="preserve"> is </w:t>
            </w:r>
            <w:r w:rsidR="00B66A07">
              <w:t>incompleted.</w:t>
            </w:r>
          </w:p>
        </w:tc>
      </w:tr>
      <w:tr w:rsidR="001E41F3" w14:paraId="7E8D4D21" w14:textId="77777777" w:rsidTr="00547111">
        <w:tc>
          <w:tcPr>
            <w:tcW w:w="2694" w:type="dxa"/>
            <w:gridSpan w:val="2"/>
          </w:tcPr>
          <w:p w14:paraId="74E021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74D7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416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4F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C1BD2" w14:textId="53C7630C" w:rsidR="001E41F3" w:rsidRPr="00FA341B" w:rsidRDefault="00FA341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5.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</w:rPr>
              <w:t>.1.1</w:t>
            </w:r>
            <w:r>
              <w:rPr>
                <w:noProof/>
                <w:lang w:val="en-US"/>
              </w:rPr>
              <w:t>,</w:t>
            </w:r>
            <w:r>
              <w:rPr>
                <w:noProof/>
              </w:rPr>
              <w:t xml:space="preserve"> 5.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</w:rPr>
              <w:t>.1.2</w:t>
            </w:r>
          </w:p>
        </w:tc>
      </w:tr>
      <w:tr w:rsidR="001E41F3" w14:paraId="61501B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6F3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4F2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A0C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40F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014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1A15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B565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F709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2C49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92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67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4243A" w14:textId="60378A34" w:rsidR="001E41F3" w:rsidRDefault="004B5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E9C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5E73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4830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37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3D1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84045" w14:textId="4DBDD364" w:rsidR="001E41F3" w:rsidRDefault="004B5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165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972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683C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4AA1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F40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B9460" w14:textId="06638FC1" w:rsidR="001E41F3" w:rsidRDefault="004B5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A808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B30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A17A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9C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80E3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B3F4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E394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C1D1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BFB4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749AB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4630" w14:paraId="1C0543D9" w14:textId="77777777" w:rsidTr="0099403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195CAD" w14:textId="77777777" w:rsidR="00F84630" w:rsidRDefault="00F84630" w:rsidP="009940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7F73E89" w14:textId="77777777" w:rsidR="00283C28" w:rsidRDefault="00283C28" w:rsidP="00283C28">
      <w:pPr>
        <w:pStyle w:val="4"/>
        <w:rPr>
          <w:noProof/>
        </w:rPr>
      </w:pPr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tab/>
      </w:r>
      <w:r>
        <w:rPr>
          <w:noProof/>
        </w:rPr>
        <w:t>CTF detected failure</w:t>
      </w:r>
    </w:p>
    <w:p w14:paraId="5326D6E6" w14:textId="77777777" w:rsidR="00283C28" w:rsidRPr="006F3348" w:rsidRDefault="00283C28" w:rsidP="00283C28">
      <w:r w:rsidRPr="006F3348">
        <w:t xml:space="preserve">The NF Consumer shall have a locally configured failure handling procedure, </w:t>
      </w:r>
      <w:r>
        <w:t xml:space="preserve">in case a failure is detected for the Charging Data Request or Response. The failure handling </w:t>
      </w:r>
      <w:r w:rsidRPr="006F3348">
        <w:t xml:space="preserve">may </w:t>
      </w:r>
      <w:r>
        <w:t xml:space="preserve">be </w:t>
      </w:r>
      <w:r w:rsidRPr="006F3348">
        <w:t>overridd</w:t>
      </w:r>
      <w:r>
        <w:t>en</w:t>
      </w:r>
      <w:r w:rsidRPr="006F3348">
        <w:t xml:space="preserve"> by </w:t>
      </w:r>
      <w:r>
        <w:t xml:space="preserve">CHF </w:t>
      </w:r>
      <w:r w:rsidRPr="006F3348">
        <w:t xml:space="preserve">using </w:t>
      </w:r>
      <w:r w:rsidRPr="006F3348">
        <w:rPr>
          <w:rFonts w:cs="Arial"/>
          <w:szCs w:val="18"/>
        </w:rPr>
        <w:t xml:space="preserve">Failure Handling field in </w:t>
      </w:r>
      <w:r w:rsidRPr="006F3348">
        <w:t xml:space="preserve">Invocation Result, to </w:t>
      </w:r>
      <w:r w:rsidRPr="006F3348">
        <w:rPr>
          <w:rFonts w:cs="Arial"/>
          <w:szCs w:val="18"/>
        </w:rPr>
        <w:t>indicate how the NF consumer (CTF) shall behave in case of a failure. The latest value for Failure Handling received from CHF shall be applicable until a new value is received.</w:t>
      </w:r>
    </w:p>
    <w:p w14:paraId="140F1A30" w14:textId="3F93A08E" w:rsidR="00283C28" w:rsidRPr="006F3348" w:rsidRDefault="00283C28" w:rsidP="00283C28">
      <w:r w:rsidRPr="006F3348">
        <w:t>The NF consumer (CTF) shall support three types of Failure Handling:</w:t>
      </w:r>
    </w:p>
    <w:p w14:paraId="7375988A" w14:textId="40E25146" w:rsidR="008E0548" w:rsidRDefault="00283C28" w:rsidP="00283C28">
      <w:pPr>
        <w:pStyle w:val="B1"/>
        <w:rPr>
          <w:ins w:id="3" w:author="huawei" w:date="2019-08-08T16:36:00Z"/>
        </w:rPr>
      </w:pPr>
      <w:r w:rsidRPr="006F3348">
        <w:t>-</w:t>
      </w:r>
      <w:r w:rsidRPr="006F3348">
        <w:tab/>
      </w:r>
      <w:r w:rsidRPr="006F3348">
        <w:rPr>
          <w:b/>
          <w:lang w:eastAsia="zh-CN"/>
        </w:rPr>
        <w:t>Continue:</w:t>
      </w:r>
      <w:r w:rsidRPr="006F3348">
        <w:rPr>
          <w:lang w:eastAsia="zh-CN"/>
        </w:rPr>
        <w:t xml:space="preserve"> </w:t>
      </w:r>
      <w:r w:rsidRPr="006F3348">
        <w:t>the charged session or event shall be allowed to continue without charging</w:t>
      </w:r>
      <w:ins w:id="4" w:author="huawei" w:date="2019-08-08T16:26:00Z">
        <w:r w:rsidR="009A2B72" w:rsidRPr="009A2B72">
          <w:t xml:space="preserve"> </w:t>
        </w:r>
      </w:ins>
      <w:ins w:id="5" w:author="huawei" w:date="2019-08-09T09:34:00Z">
        <w:r w:rsidR="009B7AD4">
          <w:t>or</w:t>
        </w:r>
      </w:ins>
      <w:ins w:id="6" w:author="huawei" w:date="2019-08-08T16:26:00Z">
        <w:r w:rsidR="009A2B72">
          <w:t xml:space="preserve"> with charging</w:t>
        </w:r>
      </w:ins>
      <w:del w:id="7" w:author="huawei" w:date="2019-08-08T16:26:00Z">
        <w:r w:rsidR="00716CC1" w:rsidRPr="006F3348" w:rsidDel="009A2B72">
          <w:delText>,</w:delText>
        </w:r>
      </w:del>
      <w:r w:rsidRPr="006F3348">
        <w:t xml:space="preserve"> based on locally configured</w:t>
      </w:r>
      <w:ins w:id="8" w:author="huawei" w:date="2019-08-08T16:25:00Z">
        <w:r w:rsidR="00716CC1">
          <w:t>.</w:t>
        </w:r>
        <w:r w:rsidR="00716CC1" w:rsidRPr="006F3348">
          <w:t xml:space="preserve"> </w:t>
        </w:r>
        <w:r w:rsidR="00716CC1" w:rsidRPr="00065F5E">
          <w:rPr>
            <w:rFonts w:hint="eastAsia"/>
          </w:rPr>
          <w:t>Usage limit (e.g. time limit, volume limit) for failure scenario may also be configured locally</w:t>
        </w:r>
      </w:ins>
      <w:del w:id="9" w:author="huawei" w:date="2019-08-08T16:25:00Z">
        <w:r w:rsidRPr="006F3348" w:rsidDel="00716CC1">
          <w:delText xml:space="preserve"> limits (e.g. time, volume)</w:delText>
        </w:r>
      </w:del>
      <w:r w:rsidRPr="006F3348">
        <w:t xml:space="preserve">. </w:t>
      </w:r>
    </w:p>
    <w:p w14:paraId="226C54BE" w14:textId="208E0675" w:rsidR="00283C28" w:rsidRDefault="008E0548">
      <w:pPr>
        <w:pStyle w:val="B1"/>
        <w:ind w:firstLine="0"/>
        <w:rPr>
          <w:ins w:id="10" w:author="huawei" w:date="2019-08-06T09:42:00Z"/>
        </w:rPr>
        <w:pPrChange w:id="11" w:author="huawei" w:date="2019-08-08T16:36:00Z">
          <w:pPr>
            <w:pStyle w:val="B1"/>
          </w:pPr>
        </w:pPrChange>
      </w:pPr>
      <w:ins w:id="12" w:author="huawei" w:date="2019-08-08T16:36:00Z">
        <w:r>
          <w:t xml:space="preserve">For without charging, </w:t>
        </w:r>
      </w:ins>
      <w:del w:id="13" w:author="huawei" w:date="2019-08-08T16:36:00Z">
        <w:r w:rsidR="00283C28" w:rsidRPr="006F3348" w:rsidDel="008E0548">
          <w:delText>T</w:delText>
        </w:r>
      </w:del>
      <w:ins w:id="14" w:author="huawei" w:date="2019-08-08T16:36:00Z">
        <w:r>
          <w:t>t</w:t>
        </w:r>
      </w:ins>
      <w:r w:rsidR="00283C28" w:rsidRPr="006F3348">
        <w:t>he NF consumer (CTF) may retry the request;</w:t>
      </w:r>
    </w:p>
    <w:p w14:paraId="4572265C" w14:textId="43A3B04F" w:rsidR="00090932" w:rsidRPr="00090932" w:rsidRDefault="00090932" w:rsidP="00AB1C21">
      <w:pPr>
        <w:pStyle w:val="B1"/>
        <w:ind w:firstLine="0"/>
      </w:pPr>
      <w:ins w:id="15" w:author="huawei" w:date="2019-08-08T09:59:00Z">
        <w:r>
          <w:t>For with charging, the failed request and s</w:t>
        </w:r>
        <w:r w:rsidRPr="006942D7">
          <w:t xml:space="preserve">ubsequent </w:t>
        </w:r>
        <w:r>
          <w:t>charging information shall be cached locally in the NF consumer (CTF). The NF consumer (CTF) shall try to send them to the CHF with cache indicator when</w:t>
        </w:r>
      </w:ins>
      <w:ins w:id="16" w:author="c00247478" w:date="2019-08-08T15:25:00Z">
        <w:r w:rsidR="00065F5E" w:rsidRPr="00065F5E">
          <w:t xml:space="preserve"> </w:t>
        </w:r>
      </w:ins>
      <w:ins w:id="17" w:author="huawei" w:date="2019-08-08T16:24:00Z">
        <w:r w:rsidR="00716CC1" w:rsidRPr="00065F5E">
          <w:t xml:space="preserve">the </w:t>
        </w:r>
      </w:ins>
      <w:bookmarkStart w:id="18" w:name="OLE_LINK5"/>
      <w:bookmarkStart w:id="19" w:name="OLE_LINK6"/>
      <w:ins w:id="20" w:author="huawei" w:date="2019-08-08T16:38:00Z">
        <w:r w:rsidR="008175B3">
          <w:t xml:space="preserve">NF consumer (CTF) </w:t>
        </w:r>
      </w:ins>
      <w:ins w:id="21" w:author="huawei" w:date="2019-08-08T16:24:00Z">
        <w:r w:rsidR="00716CC1" w:rsidRPr="00065F5E">
          <w:t>detects</w:t>
        </w:r>
        <w:r w:rsidR="00716CC1">
          <w:t xml:space="preserve"> that </w:t>
        </w:r>
      </w:ins>
      <w:ins w:id="22" w:author="huawei" w:date="2019-08-08T09:59:00Z">
        <w:r>
          <w:t xml:space="preserve">the CHF </w:t>
        </w:r>
        <w:r>
          <w:rPr>
            <w:rFonts w:hint="eastAsia"/>
            <w:lang w:eastAsia="zh-CN"/>
          </w:rPr>
          <w:t>recovers</w:t>
        </w:r>
        <w:r>
          <w:rPr>
            <w:lang w:eastAsia="zh-CN"/>
          </w:rPr>
          <w:t xml:space="preserve"> from failure</w:t>
        </w:r>
        <w:bookmarkEnd w:id="18"/>
        <w:bookmarkEnd w:id="19"/>
        <w:r>
          <w:t>. Even if charging method is online charging, the request and s</w:t>
        </w:r>
        <w:r w:rsidRPr="006942D7">
          <w:t xml:space="preserve">ubsequent </w:t>
        </w:r>
        <w:r>
          <w:t>charging information shall be cached without quota management</w:t>
        </w:r>
        <w:r>
          <w:rPr>
            <w:rFonts w:hint="eastAsia"/>
            <w:lang w:eastAsia="zh-CN"/>
          </w:rPr>
          <w:t>.</w:t>
        </w:r>
        <w:r>
          <w:t xml:space="preserve"> The armed triggers in the NF consumer (CTF) is still applicable for charging information container closure and charging data request generation. </w:t>
        </w:r>
      </w:ins>
    </w:p>
    <w:p w14:paraId="30FBC46E" w14:textId="354163E7" w:rsidR="00283C28" w:rsidRPr="006F3348" w:rsidRDefault="00283C28" w:rsidP="00283C28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4430"/>
        </w:tabs>
      </w:pPr>
      <w:r w:rsidRPr="006F3348">
        <w:t>-</w:t>
      </w:r>
      <w:r w:rsidRPr="006F3348">
        <w:tab/>
      </w:r>
      <w:r w:rsidRPr="006F3348">
        <w:rPr>
          <w:b/>
          <w:lang w:eastAsia="zh-CN"/>
        </w:rPr>
        <w:t>Terminate:</w:t>
      </w:r>
      <w:r w:rsidRPr="006F3348">
        <w:rPr>
          <w:lang w:eastAsia="zh-CN"/>
        </w:rPr>
        <w:t xml:space="preserve"> </w:t>
      </w:r>
      <w:r w:rsidRPr="006F3348">
        <w:t xml:space="preserve">the charged session or event shall not be allowed to continue, the NF consumer (CTF) shall try to send a </w:t>
      </w:r>
      <w:ins w:id="23" w:author="huawei" w:date="2019-08-06T09:40:00Z">
        <w:r w:rsidR="005C584D">
          <w:t>Charging Data Request [</w:t>
        </w:r>
      </w:ins>
      <w:r w:rsidRPr="006F3348">
        <w:t>Termination</w:t>
      </w:r>
      <w:ins w:id="24" w:author="huawei" w:date="2019-08-06T09:41:00Z">
        <w:r w:rsidR="005C584D">
          <w:rPr>
            <w:rFonts w:hint="eastAsia"/>
            <w:lang w:eastAsia="zh-CN"/>
          </w:rPr>
          <w:t>]</w:t>
        </w:r>
      </w:ins>
      <w:r w:rsidRPr="006F3348">
        <w:t xml:space="preserve"> to the CHF in the case the failed request was </w:t>
      </w:r>
      <w:del w:id="25" w:author="huawei" w:date="2019-08-06T09:41:00Z">
        <w:r w:rsidRPr="006F3348" w:rsidDel="006A0079">
          <w:delText>an Initial or</w:delText>
        </w:r>
      </w:del>
      <w:ins w:id="26" w:author="huawei" w:date="2019-08-06T09:41:00Z">
        <w:r w:rsidR="006A0079">
          <w:t>a</w:t>
        </w:r>
      </w:ins>
      <w:r w:rsidRPr="006F3348">
        <w:t xml:space="preserve"> </w:t>
      </w:r>
      <w:ins w:id="27" w:author="huawei" w:date="2019-08-06T09:41:00Z">
        <w:r w:rsidR="00C1647A">
          <w:t>Charging Data Request [</w:t>
        </w:r>
      </w:ins>
      <w:r w:rsidRPr="006F3348">
        <w:t>Update</w:t>
      </w:r>
      <w:ins w:id="28" w:author="huawei" w:date="2019-08-06T09:41:00Z">
        <w:r w:rsidR="00C1647A">
          <w:rPr>
            <w:rFonts w:hint="eastAsia"/>
            <w:lang w:eastAsia="zh-CN"/>
          </w:rPr>
          <w:t>]</w:t>
        </w:r>
      </w:ins>
      <w:r w:rsidRPr="006F3348">
        <w:t>;</w:t>
      </w:r>
    </w:p>
    <w:p w14:paraId="45AB8DC5" w14:textId="77777777" w:rsidR="00283C28" w:rsidRDefault="00283C28" w:rsidP="00283C28">
      <w:pPr>
        <w:pStyle w:val="B1"/>
      </w:pPr>
      <w:r w:rsidRPr="006F3348">
        <w:t>-</w:t>
      </w:r>
      <w:r w:rsidRPr="006F3348">
        <w:tab/>
      </w:r>
      <w:r w:rsidRPr="006F3348">
        <w:rPr>
          <w:b/>
        </w:rPr>
        <w:t xml:space="preserve">Retry and </w:t>
      </w:r>
      <w:r w:rsidRPr="006F3348">
        <w:rPr>
          <w:b/>
          <w:lang w:eastAsia="zh-CN"/>
        </w:rPr>
        <w:t>Terminate:</w:t>
      </w:r>
      <w:r w:rsidRPr="006F3348">
        <w:rPr>
          <w:lang w:eastAsia="zh-CN"/>
        </w:rPr>
        <w:t xml:space="preserve"> </w:t>
      </w:r>
      <w:r w:rsidRPr="006F3348">
        <w:t>the request may be retried towards the CHF before the NF consumer (CTF) follows the Terminate failure handling procedure.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4630" w14:paraId="51979A57" w14:textId="77777777" w:rsidTr="0099403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3FB88C" w14:textId="008FB16C" w:rsidR="00F84630" w:rsidRDefault="00F84630" w:rsidP="009940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16AA84A" w14:textId="77777777" w:rsidR="00283C28" w:rsidRDefault="00283C28" w:rsidP="00283C28">
      <w:pPr>
        <w:pStyle w:val="4"/>
        <w:rPr>
          <w:noProof/>
        </w:rPr>
      </w:pPr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.1.2</w:t>
      </w:r>
      <w:r>
        <w:tab/>
      </w:r>
      <w:r>
        <w:rPr>
          <w:noProof/>
        </w:rPr>
        <w:t>CHF detected failure</w:t>
      </w:r>
    </w:p>
    <w:p w14:paraId="758907F5" w14:textId="16F08925" w:rsidR="00022D92" w:rsidDel="00E771EA" w:rsidRDefault="00283C28" w:rsidP="006A0079">
      <w:pPr>
        <w:rPr>
          <w:del w:id="29" w:author="c00247478" w:date="2019-08-07T18:01:00Z"/>
        </w:rPr>
      </w:pPr>
      <w:r>
        <w:t xml:space="preserve">In the case a failure is detected for the Charging Data Request or Response </w:t>
      </w:r>
      <w:r w:rsidRPr="006F3348">
        <w:rPr>
          <w:color w:val="000000"/>
        </w:rPr>
        <w:t xml:space="preserve">the CHF closes a </w:t>
      </w:r>
      <w:r w:rsidRPr="006F3348">
        <w:t>CDR</w:t>
      </w:r>
      <w:r w:rsidRPr="006F3348">
        <w:rPr>
          <w:color w:val="000000"/>
        </w:rPr>
        <w:t xml:space="preserve"> and </w:t>
      </w:r>
      <w:r w:rsidRPr="006F3348">
        <w:t>all the reserved resources are freed for the charging session</w:t>
      </w:r>
      <w:r w:rsidRPr="006F3348">
        <w:rPr>
          <w:color w:val="000000"/>
        </w:rPr>
        <w:t>.</w:t>
      </w:r>
      <w:ins w:id="30" w:author="huawei" w:date="2019-08-06T09:42:00Z">
        <w:r w:rsidR="006A0079" w:rsidRPr="006A0079">
          <w:rPr>
            <w:color w:val="000000"/>
          </w:rPr>
          <w:t xml:space="preserve"> </w:t>
        </w:r>
        <w:r w:rsidR="006A0079">
          <w:rPr>
            <w:color w:val="000000"/>
          </w:rPr>
          <w:t xml:space="preserve">The charging session may be kept or released based on </w:t>
        </w:r>
        <w:r w:rsidR="006A0079">
          <w:t>locally configuration.</w:t>
        </w:r>
      </w:ins>
    </w:p>
    <w:p w14:paraId="0DAC73E2" w14:textId="77777777" w:rsidR="00E771EA" w:rsidRDefault="00E771EA" w:rsidP="00E771EA">
      <w:pPr>
        <w:rPr>
          <w:ins w:id="31" w:author="huawei" w:date="2019-08-08T10:01:00Z"/>
          <w:color w:val="000000"/>
        </w:rPr>
      </w:pPr>
      <w:ins w:id="32" w:author="huawei" w:date="2019-08-08T10:01:00Z">
        <w:r w:rsidRPr="00495C66">
          <w:rPr>
            <w:color w:val="000000"/>
          </w:rPr>
          <w:t>A Charging Data Request [</w:t>
        </w:r>
        <w:r>
          <w:rPr>
            <w:color w:val="000000"/>
          </w:rPr>
          <w:t>Initial</w:t>
        </w:r>
        <w:r w:rsidRPr="00495C66">
          <w:rPr>
            <w:color w:val="000000"/>
          </w:rPr>
          <w:t>]</w:t>
        </w:r>
        <w:r>
          <w:rPr>
            <w:color w:val="000000"/>
          </w:rPr>
          <w:t xml:space="preserve"> </w:t>
        </w:r>
        <w:r w:rsidRPr="00495C66">
          <w:rPr>
            <w:color w:val="000000"/>
          </w:rPr>
          <w:t xml:space="preserve">received by a CHF, which can be associated to </w:t>
        </w:r>
        <w:r>
          <w:rPr>
            <w:rFonts w:hint="eastAsia"/>
            <w:color w:val="000000"/>
            <w:lang w:eastAsia="zh-CN"/>
          </w:rPr>
          <w:t>an</w:t>
        </w:r>
        <w:r>
          <w:rPr>
            <w:color w:val="000000"/>
          </w:rPr>
          <w:t xml:space="preserve"> </w:t>
        </w:r>
        <w:r w:rsidRPr="00495C66">
          <w:rPr>
            <w:color w:val="000000"/>
          </w:rPr>
          <w:t xml:space="preserve">existing charging session (i.e. resource in CHF), shall be handled as a valid request </w:t>
        </w:r>
        <w:r>
          <w:rPr>
            <w:color w:val="000000"/>
          </w:rPr>
          <w:t>and be answered with Charging Data Response [Initial] with the</w:t>
        </w:r>
        <w:r w:rsidRPr="00495C66">
          <w:rPr>
            <w:color w:val="000000"/>
          </w:rPr>
          <w:t xml:space="preserve"> charging session</w:t>
        </w:r>
        <w:r>
          <w:rPr>
            <w:color w:val="000000"/>
          </w:rPr>
          <w:t xml:space="preserve"> id (i.e. resource id)</w:t>
        </w:r>
        <w:r w:rsidRPr="00495C66">
          <w:rPr>
            <w:color w:val="000000"/>
          </w:rPr>
          <w:t>.</w:t>
        </w:r>
      </w:ins>
    </w:p>
    <w:p w14:paraId="2BE668C3" w14:textId="77777777" w:rsidR="00E771EA" w:rsidRPr="00AE452B" w:rsidRDefault="00E771EA" w:rsidP="00E771EA">
      <w:pPr>
        <w:rPr>
          <w:ins w:id="33" w:author="huawei" w:date="2019-08-08T10:01:00Z"/>
          <w:color w:val="000000"/>
        </w:rPr>
      </w:pPr>
      <w:ins w:id="34" w:author="huawei" w:date="2019-08-08T10:01:00Z">
        <w:r w:rsidRPr="00AE452B">
          <w:rPr>
            <w:color w:val="000000"/>
          </w:rPr>
          <w:t>A Charging Data Request [</w:t>
        </w:r>
        <w:r>
          <w:rPr>
            <w:rFonts w:hint="eastAsia"/>
            <w:color w:val="000000"/>
            <w:lang w:eastAsia="zh-CN"/>
          </w:rPr>
          <w:t>Update</w:t>
        </w:r>
        <w:r w:rsidRPr="00AE452B">
          <w:rPr>
            <w:color w:val="000000"/>
          </w:rPr>
          <w:t xml:space="preserve">] received by a CHF, which cannot be associated to any existing charging session (i.e. resource in CHF), shall be handled as a valid request with </w:t>
        </w:r>
        <w:r>
          <w:rPr>
            <w:rFonts w:hint="eastAsia"/>
            <w:color w:val="000000"/>
            <w:lang w:eastAsia="zh-CN"/>
          </w:rPr>
          <w:t>the</w:t>
        </w:r>
        <w:r>
          <w:rPr>
            <w:color w:val="000000"/>
          </w:rPr>
          <w:t xml:space="preserve"> </w:t>
        </w:r>
        <w:r w:rsidRPr="00AE452B">
          <w:rPr>
            <w:color w:val="000000"/>
          </w:rPr>
          <w:t>associated resource creation</w:t>
        </w:r>
        <w:r>
          <w:rPr>
            <w:color w:val="000000"/>
          </w:rPr>
          <w:t xml:space="preserve"> and </w:t>
        </w:r>
        <w:r w:rsidRPr="00A1210A">
          <w:rPr>
            <w:color w:val="000000"/>
          </w:rPr>
          <w:t>quota usage handling</w:t>
        </w:r>
        <w:r w:rsidRPr="00AE452B">
          <w:rPr>
            <w:color w:val="000000"/>
          </w:rPr>
          <w:t>.</w:t>
        </w:r>
      </w:ins>
    </w:p>
    <w:p w14:paraId="414DDB81" w14:textId="77777777" w:rsidR="00E771EA" w:rsidRDefault="00E771EA" w:rsidP="00E771EA">
      <w:pPr>
        <w:rPr>
          <w:ins w:id="35" w:author="huawei" w:date="2019-08-08T10:01:00Z"/>
          <w:color w:val="000000"/>
        </w:rPr>
      </w:pPr>
      <w:ins w:id="36" w:author="huawei" w:date="2019-08-08T10:01:00Z">
        <w:r w:rsidRPr="00495C66">
          <w:rPr>
            <w:color w:val="000000"/>
          </w:rPr>
          <w:t xml:space="preserve">A Charging Data Request [Termination] received by a CHF, which cannot be associated to any existing charging session (i.e. resource in CHF), shall be handled as a valid request </w:t>
        </w:r>
        <w:r w:rsidRPr="00285F17">
          <w:rPr>
            <w:color w:val="000000"/>
          </w:rPr>
          <w:t>with the associated resource creation</w:t>
        </w:r>
        <w:r>
          <w:rPr>
            <w:color w:val="000000"/>
          </w:rPr>
          <w:t>,</w:t>
        </w:r>
        <w:r w:rsidRPr="00285F17">
          <w:rPr>
            <w:color w:val="000000"/>
          </w:rPr>
          <w:t xml:space="preserve"> </w:t>
        </w:r>
        <w:r w:rsidRPr="00A20298">
          <w:rPr>
            <w:color w:val="000000"/>
          </w:rPr>
          <w:t>quota usage handling</w:t>
        </w:r>
        <w:r>
          <w:rPr>
            <w:color w:val="000000"/>
          </w:rPr>
          <w:t xml:space="preserve"> and the resource release.</w:t>
        </w:r>
      </w:ins>
    </w:p>
    <w:p w14:paraId="62EAB575" w14:textId="77777777" w:rsidR="00E771EA" w:rsidRPr="00234758" w:rsidRDefault="00E771EA" w:rsidP="00E771EA">
      <w:pPr>
        <w:rPr>
          <w:ins w:id="37" w:author="huawei" w:date="2019-08-08T10:01:00Z"/>
          <w:color w:val="000000"/>
        </w:rPr>
      </w:pPr>
      <w:ins w:id="38" w:author="huawei" w:date="2019-08-08T10:01:00Z">
        <w:r w:rsidRPr="00AE452B">
          <w:rPr>
            <w:color w:val="000000"/>
          </w:rPr>
          <w:t>A Charging Data Request [</w:t>
        </w:r>
        <w:r>
          <w:rPr>
            <w:rFonts w:hint="eastAsia"/>
            <w:color w:val="000000"/>
            <w:lang w:eastAsia="zh-CN"/>
          </w:rPr>
          <w:t>Update</w:t>
        </w:r>
        <w:r>
          <w:rPr>
            <w:color w:val="000000"/>
            <w:lang w:eastAsia="zh-CN"/>
          </w:rPr>
          <w:t>/</w:t>
        </w:r>
        <w:r w:rsidRPr="00495C66">
          <w:rPr>
            <w:color w:val="000000"/>
          </w:rPr>
          <w:t>Termination</w:t>
        </w:r>
        <w:r w:rsidRPr="00AE452B">
          <w:rPr>
            <w:color w:val="000000"/>
          </w:rPr>
          <w:t>]</w:t>
        </w:r>
        <w:r>
          <w:rPr>
            <w:color w:val="000000"/>
          </w:rPr>
          <w:t xml:space="preserve"> </w:t>
        </w:r>
        <w:r w:rsidRPr="00AE452B">
          <w:rPr>
            <w:color w:val="000000"/>
          </w:rPr>
          <w:t>received by a CHF, which</w:t>
        </w:r>
        <w:del w:id="39" w:author="c00247478" w:date="2019-08-07T17:54:00Z">
          <w:r w:rsidRPr="00AE452B" w:rsidDel="00BF0375">
            <w:rPr>
              <w:color w:val="000000"/>
            </w:rPr>
            <w:delText xml:space="preserve"> </w:delText>
          </w:r>
        </w:del>
        <w:r>
          <w:rPr>
            <w:color w:val="000000"/>
          </w:rPr>
          <w:t xml:space="preserve">indicated as cached message with quota usage and </w:t>
        </w:r>
        <w:r w:rsidRPr="00AE452B">
          <w:rPr>
            <w:color w:val="000000"/>
          </w:rPr>
          <w:t xml:space="preserve">cannot be associated to any </w:t>
        </w:r>
        <w:r>
          <w:t>reserved quota</w:t>
        </w:r>
        <w:r w:rsidRPr="00AE452B">
          <w:rPr>
            <w:color w:val="000000"/>
          </w:rPr>
          <w:t xml:space="preserve">, shall be handled as a valid request with </w:t>
        </w:r>
        <w:r w:rsidRPr="00A1210A">
          <w:rPr>
            <w:color w:val="000000"/>
          </w:rPr>
          <w:t>quota usage handling</w:t>
        </w:r>
        <w:r w:rsidRPr="00AE452B">
          <w:rPr>
            <w:color w:val="000000"/>
          </w:rPr>
          <w:t>.</w:t>
        </w:r>
      </w:ins>
    </w:p>
    <w:p w14:paraId="796E0B17" w14:textId="4484F495" w:rsidR="00E771EA" w:rsidRPr="00E771EA" w:rsidRDefault="00E771EA" w:rsidP="006A0079">
      <w:pPr>
        <w:rPr>
          <w:ins w:id="40" w:author="huawei" w:date="2019-08-08T10:01:00Z"/>
        </w:rPr>
      </w:pPr>
      <w:ins w:id="41" w:author="huawei" w:date="2019-08-08T10:01:00Z">
        <w:r w:rsidRPr="00AE452B">
          <w:rPr>
            <w:color w:val="000000"/>
          </w:rPr>
          <w:t>A Charging Data Request [</w:t>
        </w:r>
        <w:r>
          <w:rPr>
            <w:color w:val="000000"/>
          </w:rPr>
          <w:t>Initial/</w:t>
        </w:r>
        <w:r>
          <w:rPr>
            <w:rFonts w:hint="eastAsia"/>
            <w:color w:val="000000"/>
            <w:lang w:eastAsia="zh-CN"/>
          </w:rPr>
          <w:t>Update</w:t>
        </w:r>
        <w:r>
          <w:rPr>
            <w:color w:val="000000"/>
            <w:lang w:eastAsia="zh-CN"/>
          </w:rPr>
          <w:t>/</w:t>
        </w:r>
        <w:r w:rsidRPr="00495C66">
          <w:rPr>
            <w:color w:val="000000"/>
          </w:rPr>
          <w:t>Termination</w:t>
        </w:r>
        <w:r w:rsidRPr="00AE452B">
          <w:rPr>
            <w:color w:val="000000"/>
          </w:rPr>
          <w:t>]</w:t>
        </w:r>
        <w:r>
          <w:rPr>
            <w:color w:val="000000"/>
          </w:rPr>
          <w:t xml:space="preserve"> </w:t>
        </w:r>
        <w:r w:rsidRPr="00AE452B">
          <w:rPr>
            <w:color w:val="000000"/>
          </w:rPr>
          <w:t xml:space="preserve">received by a CHF, which </w:t>
        </w:r>
        <w:r>
          <w:rPr>
            <w:color w:val="000000"/>
          </w:rPr>
          <w:t>indicated as cached message with quota reservation</w:t>
        </w:r>
        <w:r w:rsidRPr="00AE452B">
          <w:rPr>
            <w:color w:val="000000"/>
          </w:rPr>
          <w:t xml:space="preserve">, </w:t>
        </w:r>
        <w:r>
          <w:rPr>
            <w:color w:val="000000"/>
          </w:rPr>
          <w:t xml:space="preserve">the quota reservation </w:t>
        </w:r>
        <w:r w:rsidRPr="00AE452B">
          <w:rPr>
            <w:color w:val="000000"/>
          </w:rPr>
          <w:t xml:space="preserve">shall be </w:t>
        </w:r>
        <w:r>
          <w:rPr>
            <w:color w:val="000000"/>
          </w:rPr>
          <w:t>ignored.</w:t>
        </w:r>
      </w:ins>
    </w:p>
    <w:p w14:paraId="14F2AF5B" w14:textId="77777777" w:rsidR="00283C28" w:rsidRPr="00576F55" w:rsidRDefault="00283C28" w:rsidP="00283C28">
      <w:pPr>
        <w:rPr>
          <w:color w:val="000000"/>
        </w:rPr>
      </w:pPr>
      <w:r>
        <w:t xml:space="preserve">In the case a failure is detected for the Charging Notify Request </w:t>
      </w:r>
      <w:r w:rsidRPr="006F3348">
        <w:rPr>
          <w:color w:val="000000"/>
        </w:rPr>
        <w:t>the Charging session shall be kept, and the CHF may retry the notification.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4630" w14:paraId="4449CAA6" w14:textId="77777777" w:rsidTr="0099403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FFE27CE" w14:textId="5B843241" w:rsidR="00F84630" w:rsidRDefault="00F84630" w:rsidP="009940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4304BDEE" w14:textId="77777777" w:rsidR="00283C28" w:rsidRPr="00283C28" w:rsidRDefault="00283C28" w:rsidP="006A62F8">
      <w:pPr>
        <w:rPr>
          <w:noProof/>
        </w:rPr>
      </w:pPr>
    </w:p>
    <w:sectPr w:rsidR="00283C28" w:rsidRPr="00283C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D8D9D" w14:textId="77777777" w:rsidR="003010A8" w:rsidRDefault="003010A8">
      <w:r>
        <w:separator/>
      </w:r>
    </w:p>
  </w:endnote>
  <w:endnote w:type="continuationSeparator" w:id="0">
    <w:p w14:paraId="7E0DE35A" w14:textId="77777777" w:rsidR="003010A8" w:rsidRDefault="00301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9D100" w14:textId="77777777" w:rsidR="003010A8" w:rsidRDefault="003010A8">
      <w:r>
        <w:separator/>
      </w:r>
    </w:p>
  </w:footnote>
  <w:footnote w:type="continuationSeparator" w:id="0">
    <w:p w14:paraId="3C30A5D1" w14:textId="77777777" w:rsidR="003010A8" w:rsidRDefault="003010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BE0E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F5F1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BD68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050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00247478">
    <w15:presenceInfo w15:providerId="None" w15:userId="c002474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859"/>
    <w:rsid w:val="00022D92"/>
    <w:rsid w:val="00022E4A"/>
    <w:rsid w:val="00046BDB"/>
    <w:rsid w:val="00065F5E"/>
    <w:rsid w:val="00090932"/>
    <w:rsid w:val="0009515F"/>
    <w:rsid w:val="000A6394"/>
    <w:rsid w:val="000B57EA"/>
    <w:rsid w:val="000B695D"/>
    <w:rsid w:val="000B7FED"/>
    <w:rsid w:val="000C038A"/>
    <w:rsid w:val="000C6598"/>
    <w:rsid w:val="00103D9C"/>
    <w:rsid w:val="00145D43"/>
    <w:rsid w:val="00180869"/>
    <w:rsid w:val="00187D30"/>
    <w:rsid w:val="00192C46"/>
    <w:rsid w:val="001A08B3"/>
    <w:rsid w:val="001A7B60"/>
    <w:rsid w:val="001B52F0"/>
    <w:rsid w:val="001B7A65"/>
    <w:rsid w:val="001C17F1"/>
    <w:rsid w:val="001E41F3"/>
    <w:rsid w:val="001E76A2"/>
    <w:rsid w:val="00234758"/>
    <w:rsid w:val="0026004D"/>
    <w:rsid w:val="002640DD"/>
    <w:rsid w:val="00272FA6"/>
    <w:rsid w:val="00275D12"/>
    <w:rsid w:val="00275E56"/>
    <w:rsid w:val="00283C28"/>
    <w:rsid w:val="00284FEB"/>
    <w:rsid w:val="002860C4"/>
    <w:rsid w:val="002B5741"/>
    <w:rsid w:val="002C2ECC"/>
    <w:rsid w:val="002D2B8B"/>
    <w:rsid w:val="003010A8"/>
    <w:rsid w:val="00304584"/>
    <w:rsid w:val="00305409"/>
    <w:rsid w:val="00345D8B"/>
    <w:rsid w:val="00356A4E"/>
    <w:rsid w:val="003609EF"/>
    <w:rsid w:val="0036231A"/>
    <w:rsid w:val="00366946"/>
    <w:rsid w:val="00374DD4"/>
    <w:rsid w:val="00375351"/>
    <w:rsid w:val="003A76F5"/>
    <w:rsid w:val="003B70B3"/>
    <w:rsid w:val="003E1A36"/>
    <w:rsid w:val="003E1D0B"/>
    <w:rsid w:val="00410371"/>
    <w:rsid w:val="0041523B"/>
    <w:rsid w:val="004242F1"/>
    <w:rsid w:val="004433AD"/>
    <w:rsid w:val="00480F88"/>
    <w:rsid w:val="00482204"/>
    <w:rsid w:val="004855CE"/>
    <w:rsid w:val="004B5CDE"/>
    <w:rsid w:val="004B75B7"/>
    <w:rsid w:val="004D14DB"/>
    <w:rsid w:val="0051580D"/>
    <w:rsid w:val="00530DD1"/>
    <w:rsid w:val="005420D1"/>
    <w:rsid w:val="00547111"/>
    <w:rsid w:val="0055021A"/>
    <w:rsid w:val="00592D74"/>
    <w:rsid w:val="005A3986"/>
    <w:rsid w:val="005B319B"/>
    <w:rsid w:val="005C584D"/>
    <w:rsid w:val="005E2C44"/>
    <w:rsid w:val="00621188"/>
    <w:rsid w:val="00624103"/>
    <w:rsid w:val="006257ED"/>
    <w:rsid w:val="00634592"/>
    <w:rsid w:val="00647C18"/>
    <w:rsid w:val="00695808"/>
    <w:rsid w:val="006A0079"/>
    <w:rsid w:val="006A4720"/>
    <w:rsid w:val="006A62F8"/>
    <w:rsid w:val="006B46FB"/>
    <w:rsid w:val="006E21FB"/>
    <w:rsid w:val="006E4BC4"/>
    <w:rsid w:val="006F778D"/>
    <w:rsid w:val="0070740C"/>
    <w:rsid w:val="00707CB4"/>
    <w:rsid w:val="00716CC1"/>
    <w:rsid w:val="00717612"/>
    <w:rsid w:val="007615BD"/>
    <w:rsid w:val="00792342"/>
    <w:rsid w:val="007977A8"/>
    <w:rsid w:val="007B43F4"/>
    <w:rsid w:val="007B512A"/>
    <w:rsid w:val="007C2097"/>
    <w:rsid w:val="007C40E4"/>
    <w:rsid w:val="007D6A07"/>
    <w:rsid w:val="007F7259"/>
    <w:rsid w:val="00801415"/>
    <w:rsid w:val="008040A8"/>
    <w:rsid w:val="008042FA"/>
    <w:rsid w:val="008175B3"/>
    <w:rsid w:val="008279FA"/>
    <w:rsid w:val="00832867"/>
    <w:rsid w:val="008626E7"/>
    <w:rsid w:val="00870EE7"/>
    <w:rsid w:val="008900DE"/>
    <w:rsid w:val="008A45A6"/>
    <w:rsid w:val="008B0807"/>
    <w:rsid w:val="008D5971"/>
    <w:rsid w:val="008E0120"/>
    <w:rsid w:val="008E0548"/>
    <w:rsid w:val="008F686C"/>
    <w:rsid w:val="0090453F"/>
    <w:rsid w:val="0091340A"/>
    <w:rsid w:val="009148DE"/>
    <w:rsid w:val="00923871"/>
    <w:rsid w:val="00927974"/>
    <w:rsid w:val="009777D9"/>
    <w:rsid w:val="00977C84"/>
    <w:rsid w:val="00981FE3"/>
    <w:rsid w:val="0099056B"/>
    <w:rsid w:val="00991B88"/>
    <w:rsid w:val="009977B3"/>
    <w:rsid w:val="009A2B72"/>
    <w:rsid w:val="009A5753"/>
    <w:rsid w:val="009A579D"/>
    <w:rsid w:val="009B7AD4"/>
    <w:rsid w:val="009D1C9B"/>
    <w:rsid w:val="009E3297"/>
    <w:rsid w:val="009F734F"/>
    <w:rsid w:val="00A17020"/>
    <w:rsid w:val="00A20298"/>
    <w:rsid w:val="00A246B6"/>
    <w:rsid w:val="00A47E70"/>
    <w:rsid w:val="00A50CF0"/>
    <w:rsid w:val="00A564FD"/>
    <w:rsid w:val="00A606E6"/>
    <w:rsid w:val="00A7671C"/>
    <w:rsid w:val="00A778CB"/>
    <w:rsid w:val="00AA2CBC"/>
    <w:rsid w:val="00AB1C21"/>
    <w:rsid w:val="00AB3276"/>
    <w:rsid w:val="00AC5820"/>
    <w:rsid w:val="00AD0A74"/>
    <w:rsid w:val="00AD1CD8"/>
    <w:rsid w:val="00AF3F72"/>
    <w:rsid w:val="00B21FEE"/>
    <w:rsid w:val="00B258BB"/>
    <w:rsid w:val="00B66A07"/>
    <w:rsid w:val="00B67B97"/>
    <w:rsid w:val="00B7342A"/>
    <w:rsid w:val="00B939FC"/>
    <w:rsid w:val="00B968C8"/>
    <w:rsid w:val="00BA3EC5"/>
    <w:rsid w:val="00BA51D9"/>
    <w:rsid w:val="00BB116B"/>
    <w:rsid w:val="00BB5DFC"/>
    <w:rsid w:val="00BD279D"/>
    <w:rsid w:val="00BD6BB8"/>
    <w:rsid w:val="00BF0375"/>
    <w:rsid w:val="00C1647A"/>
    <w:rsid w:val="00C66BA2"/>
    <w:rsid w:val="00C95985"/>
    <w:rsid w:val="00CA2C44"/>
    <w:rsid w:val="00CB05AE"/>
    <w:rsid w:val="00CC5026"/>
    <w:rsid w:val="00CC68D0"/>
    <w:rsid w:val="00CE2390"/>
    <w:rsid w:val="00CF54C8"/>
    <w:rsid w:val="00D017ED"/>
    <w:rsid w:val="00D01A59"/>
    <w:rsid w:val="00D03F9A"/>
    <w:rsid w:val="00D06D51"/>
    <w:rsid w:val="00D22808"/>
    <w:rsid w:val="00D24991"/>
    <w:rsid w:val="00D50255"/>
    <w:rsid w:val="00DB3F81"/>
    <w:rsid w:val="00DC4F96"/>
    <w:rsid w:val="00DD2424"/>
    <w:rsid w:val="00DE210A"/>
    <w:rsid w:val="00DE34CF"/>
    <w:rsid w:val="00E02293"/>
    <w:rsid w:val="00E13F3D"/>
    <w:rsid w:val="00E34898"/>
    <w:rsid w:val="00E61573"/>
    <w:rsid w:val="00E771EA"/>
    <w:rsid w:val="00E86730"/>
    <w:rsid w:val="00E86A08"/>
    <w:rsid w:val="00E90C4B"/>
    <w:rsid w:val="00EB09B7"/>
    <w:rsid w:val="00EB221D"/>
    <w:rsid w:val="00ED2381"/>
    <w:rsid w:val="00EE3B17"/>
    <w:rsid w:val="00EE7D7C"/>
    <w:rsid w:val="00F25D98"/>
    <w:rsid w:val="00F300FB"/>
    <w:rsid w:val="00F60328"/>
    <w:rsid w:val="00F84630"/>
    <w:rsid w:val="00FA341B"/>
    <w:rsid w:val="00FB6386"/>
    <w:rsid w:val="00FE64A1"/>
    <w:rsid w:val="00FF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525A0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6A62F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6A62F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6A62F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A62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92FD3-3C72-4689-B84E-FC42E6EE5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2019-08-08T07:28:00Z</dcterms:created>
  <dcterms:modified xsi:type="dcterms:W3CDTF">2019-08-09T07:17:00Z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(3)GNyV2VCt87dP0bOcYOtBvPxMSD72xtmTMwxp0o04JFH9Rx4EEezuvppjgsQR2MH497W+36Bd
N5MFicIhY6xj1V+8SxTH8dC7z/CCUnReIpXKeKOCrCGWOQGGqEduAmHYzGy/x16ScdjyVYgI
hkj/NNksWWdq9ZaQcua78fzqmpj1Ey14ynhHlecqboqEHEq62G+iudHxNFmSStiLFAFCF3PL
oAAPJ9K9oaoRg+X2CN</vt:lpwstr>
  </property>
  <property fmtid="{D5CDD505-2E9C-101B-9397-08002B2CF9AE}" pid="22" name="_2015_ms_pID_7253431">
    <vt:lpwstr>i/7UPxQBJBJS19PEAGTCsfzSybKyy9So6xSDQxhzU4lQrN9rlYXfA+
V5u3Htw2LsyRYKAsrRLaYnI7ulpzL9HGJx0PBsTr4e1X0yPmc3dmGraGFPwQO5mnwEQJgRmq
qRGzpzldEWA6kqJZAJ2C5/WLUQE+d3F5/Zkz7hs4Xm45Anl8IqQaD6Q/sumkJ+NhdwG9EYnw
SnWluvNScCd/s5ERtDR6yvadE/cWyPiRrR0R</vt:lpwstr>
  </property>
  <property fmtid="{D5CDD505-2E9C-101B-9397-08002B2CF9AE}" pid="23" name="_2015_ms_pID_7253432">
    <vt:lpwstr>8nN5c/d4GboHZceIs0OiKBM=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